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368089BC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F50606">
        <w:rPr>
          <w:rFonts w:ascii="Arial" w:hAnsi="Arial" w:cs="Arial"/>
          <w:b/>
          <w:bCs/>
          <w:sz w:val="24"/>
          <w:szCs w:val="24"/>
        </w:rPr>
        <w:t>6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084FB8">
        <w:rPr>
          <w:rFonts w:ascii="Arial" w:hAnsi="Arial" w:cs="Arial"/>
          <w:b/>
          <w:bCs/>
          <w:i/>
          <w:sz w:val="28"/>
          <w:szCs w:val="24"/>
        </w:rPr>
        <w:t>1</w:t>
      </w:r>
      <w:r w:rsidR="001A6462">
        <w:rPr>
          <w:rFonts w:ascii="Arial" w:hAnsi="Arial" w:cs="Arial"/>
          <w:b/>
          <w:bCs/>
          <w:i/>
          <w:sz w:val="28"/>
          <w:szCs w:val="24"/>
        </w:rPr>
        <w:t>2370</w:t>
      </w:r>
    </w:p>
    <w:p w14:paraId="75D28298" w14:textId="7C54EC05" w:rsidR="00463675" w:rsidRPr="009E4A9C" w:rsidRDefault="00F5060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1A5DF6"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F50606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1A5DF6" w:rsidRPr="009E4A9C">
        <w:rPr>
          <w:rFonts w:ascii="Arial" w:eastAsia="Arial Unicode MS" w:hAnsi="Arial" w:cs="Arial"/>
          <w:b/>
          <w:bCs/>
          <w:sz w:val="24"/>
        </w:rPr>
        <w:t>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084FB8" w:rsidRPr="00084FB8">
        <w:rPr>
          <w:rFonts w:ascii="Arial" w:hAnsi="Arial" w:cs="Arial"/>
          <w:b/>
          <w:bCs/>
          <w:color w:val="0000FF"/>
        </w:rPr>
        <w:t>1</w:t>
      </w:r>
      <w:r w:rsidRPr="00F50606">
        <w:rPr>
          <w:rFonts w:ascii="Arial" w:hAnsi="Arial" w:cs="Arial"/>
          <w:b/>
          <w:bCs/>
          <w:color w:val="0000FF"/>
        </w:rPr>
        <w:t>1</w:t>
      </w:r>
      <w:r w:rsidR="001A6462">
        <w:rPr>
          <w:rFonts w:ascii="Arial" w:hAnsi="Arial" w:cs="Arial"/>
          <w:b/>
          <w:bCs/>
          <w:color w:val="0000FF"/>
        </w:rPr>
        <w:t>919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187CB88D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AD1B9D">
        <w:t>S2-24</w:t>
      </w:r>
      <w:r w:rsidR="00AD1B9D" w:rsidRPr="00AD1B9D">
        <w:t>11282</w:t>
      </w:r>
      <w:r w:rsidR="00BA1EF1" w:rsidRPr="009E4A9C">
        <w:t>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43B0F" w:rsidRPr="00B43B0F">
        <w:rPr>
          <w:b w:val="0"/>
          <w:bCs/>
        </w:rPr>
        <w:t>mirko</w:t>
      </w:r>
      <w:proofErr w:type="spellEnd"/>
      <w:r w:rsidR="00B43B0F" w:rsidRP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B43B0F" w:rsidRPr="00B43B0F">
        <w:rPr>
          <w:b w:val="0"/>
          <w:bCs/>
        </w:rPr>
        <w:t>schramm</w:t>
      </w:r>
      <w:proofErr w:type="spellEnd"/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D97D7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From RAN3 perspective, the control </w:t>
      </w:r>
      <w:proofErr w:type="gramStart"/>
      <w:r w:rsidRPr="00D35D22">
        <w:rPr>
          <w:i/>
          <w:iCs/>
          <w:lang w:eastAsia="zh-CN"/>
        </w:rPr>
        <w:t>plane based</w:t>
      </w:r>
      <w:proofErr w:type="gramEnd"/>
      <w:r w:rsidRPr="00D35D22">
        <w:rPr>
          <w:i/>
          <w:iCs/>
          <w:lang w:eastAsia="zh-CN"/>
        </w:rPr>
        <w:t xml:space="preserve">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2B946810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From SA2 perspective, </w:t>
      </w:r>
      <w:ins w:id="0" w:author="Huawei2" w:date="2024-11-21T12:17:00Z">
        <w:r w:rsidR="001A6462">
          <w:rPr>
            <w:rFonts w:ascii="Arial" w:hAnsi="Arial" w:cs="Arial"/>
            <w:color w:val="000000"/>
          </w:rPr>
          <w:t xml:space="preserve">it is expected that </w:t>
        </w:r>
      </w:ins>
      <w:r w:rsidRPr="009E4A9C">
        <w:rPr>
          <w:rFonts w:ascii="Arial" w:hAnsi="Arial" w:cs="Arial"/>
          <w:color w:val="000000"/>
        </w:rPr>
        <w:t xml:space="preserve">the available data rate </w:t>
      </w:r>
      <w:del w:id="1" w:author="Huawei2" w:date="2024-11-21T12:17:00Z">
        <w:r w:rsidRPr="009E4A9C" w:rsidDel="001A6462">
          <w:rPr>
            <w:rFonts w:ascii="Arial" w:hAnsi="Arial" w:cs="Arial"/>
            <w:color w:val="000000"/>
          </w:rPr>
          <w:delText>doesn’t need to be 100%</w:delText>
        </w:r>
      </w:del>
      <w:del w:id="2" w:author="Huawei2" w:date="2024-11-21T12:18:00Z">
        <w:r w:rsidRPr="009E4A9C" w:rsidDel="001A6462">
          <w:rPr>
            <w:rFonts w:ascii="Arial" w:hAnsi="Arial" w:cs="Arial"/>
            <w:color w:val="000000"/>
          </w:rPr>
          <w:delText xml:space="preserve"> accurate</w:delText>
        </w:r>
      </w:del>
      <w:ins w:id="3" w:author="Huawei2" w:date="2024-11-21T12:18:00Z">
        <w:r w:rsidR="001A6462">
          <w:rPr>
            <w:rFonts w:ascii="Arial" w:hAnsi="Arial" w:cs="Arial"/>
            <w:color w:val="000000"/>
          </w:rPr>
          <w:t xml:space="preserve">is </w:t>
        </w:r>
      </w:ins>
      <w:ins w:id="4" w:author="Huawei2" w:date="2024-11-21T12:19:00Z">
        <w:r w:rsidR="001A6462">
          <w:rPr>
            <w:rFonts w:ascii="Arial" w:hAnsi="Arial" w:cs="Arial"/>
            <w:color w:val="000000"/>
          </w:rPr>
          <w:t>properly</w:t>
        </w:r>
      </w:ins>
      <w:ins w:id="5" w:author="Huawei2" w:date="2024-11-21T12:18:00Z">
        <w:r w:rsidR="001A6462">
          <w:rPr>
            <w:rFonts w:ascii="Arial" w:hAnsi="Arial" w:cs="Arial"/>
            <w:color w:val="000000"/>
          </w:rPr>
          <w:t xml:space="preserve"> refl</w:t>
        </w:r>
      </w:ins>
      <w:ins w:id="6" w:author="Huawei2" w:date="2024-11-21T12:19:00Z">
        <w:r w:rsidR="001A6462">
          <w:rPr>
            <w:rFonts w:ascii="Arial" w:hAnsi="Arial" w:cs="Arial"/>
            <w:color w:val="000000"/>
          </w:rPr>
          <w:t xml:space="preserve">ecting </w:t>
        </w:r>
      </w:ins>
      <w:ins w:id="7" w:author="Huawei2" w:date="2024-11-21T12:21:00Z">
        <w:r w:rsidR="001A6462">
          <w:rPr>
            <w:rFonts w:ascii="Arial" w:hAnsi="Arial" w:cs="Arial"/>
            <w:color w:val="000000"/>
          </w:rPr>
          <w:t>the resources that are currently provided by the N</w:t>
        </w:r>
      </w:ins>
      <w:ins w:id="8" w:author="Huawei2" w:date="2024-11-21T12:20:00Z">
        <w:r w:rsidR="001A6462" w:rsidRPr="009E4A9C">
          <w:rPr>
            <w:rFonts w:ascii="Arial" w:hAnsi="Arial" w:cs="Arial"/>
            <w:color w:val="000000"/>
          </w:rPr>
          <w:t>G-RAN</w:t>
        </w:r>
      </w:ins>
      <w:ins w:id="9" w:author="Huawei2" w:date="2024-11-21T12:22:00Z">
        <w:r w:rsidR="001A6462">
          <w:rPr>
            <w:rFonts w:ascii="Arial" w:hAnsi="Arial" w:cs="Arial"/>
            <w:color w:val="000000"/>
          </w:rPr>
          <w:t xml:space="preserve"> for the QoS Flow</w:t>
        </w:r>
      </w:ins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14109E94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ins w:id="10" w:author="Huawei2" w:date="2024-11-21T12:23:00Z">
        <w:r w:rsidR="001A6462">
          <w:rPr>
            <w:rFonts w:ascii="Arial" w:hAnsi="Arial" w:cs="Arial"/>
            <w:color w:val="000000"/>
          </w:rPr>
          <w:t xml:space="preserve">The </w:t>
        </w:r>
        <w:r w:rsidR="001A6462" w:rsidRPr="009E4A9C">
          <w:rPr>
            <w:rFonts w:ascii="Arial" w:hAnsi="Arial" w:cs="Arial"/>
            <w:color w:val="000000"/>
          </w:rPr>
          <w:t xml:space="preserve">“available data rate” </w:t>
        </w:r>
        <w:r w:rsidR="001A6462" w:rsidRPr="009E4A9C">
          <w:rPr>
            <w:rFonts w:ascii="Arial" w:hAnsi="Arial" w:cs="Arial" w:hint="eastAsia"/>
            <w:color w:val="000000"/>
          </w:rPr>
          <w:t>c</w:t>
        </w:r>
        <w:r w:rsidR="001A6462" w:rsidRPr="009E4A9C">
          <w:rPr>
            <w:rFonts w:ascii="Arial" w:hAnsi="Arial" w:cs="Arial"/>
            <w:color w:val="000000"/>
          </w:rPr>
          <w:t xml:space="preserve">an </w:t>
        </w:r>
        <w:r w:rsidR="001A6462">
          <w:rPr>
            <w:rFonts w:ascii="Arial" w:hAnsi="Arial" w:cs="Arial"/>
            <w:color w:val="000000"/>
          </w:rPr>
          <w:t xml:space="preserve">also </w:t>
        </w:r>
        <w:r w:rsidR="001A6462" w:rsidRPr="009E4A9C">
          <w:rPr>
            <w:rFonts w:ascii="Arial" w:hAnsi="Arial" w:cs="Arial"/>
            <w:color w:val="000000"/>
          </w:rPr>
          <w:t xml:space="preserve">be </w:t>
        </w:r>
        <w:r w:rsidR="001A6462">
          <w:rPr>
            <w:rFonts w:ascii="Arial" w:hAnsi="Arial" w:cs="Arial"/>
            <w:color w:val="000000"/>
          </w:rPr>
          <w:t xml:space="preserve">below the GFBR for a QoS Flow with QoS Notification Control enabled without AQP. </w:t>
        </w:r>
      </w:ins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  <w:del w:id="11" w:author="Huawei2" w:date="2024-11-21T12:22:00Z">
        <w:r w:rsidR="00DB3E2B" w:rsidDel="001A6462">
          <w:rPr>
            <w:rFonts w:ascii="Arial" w:hAnsi="Arial" w:cs="Arial"/>
            <w:color w:val="000000"/>
          </w:rPr>
          <w:delText>T</w:delText>
        </w:r>
        <w:r w:rsidR="00DB3E2B" w:rsidRPr="00E87217" w:rsidDel="001A6462">
          <w:rPr>
            <w:rFonts w:ascii="Arial" w:hAnsi="Arial" w:cs="Arial"/>
            <w:color w:val="000000"/>
          </w:rPr>
          <w:delText xml:space="preserve">here was no consensus </w:delText>
        </w:r>
        <w:r w:rsidR="00DB3E2B" w:rsidDel="001A6462">
          <w:rPr>
            <w:rFonts w:ascii="Arial" w:hAnsi="Arial" w:cs="Arial"/>
            <w:color w:val="000000"/>
          </w:rPr>
          <w:delText xml:space="preserve">whether the </w:delText>
        </w:r>
        <w:r w:rsidR="00DB3E2B" w:rsidRPr="009E4A9C" w:rsidDel="001A6462">
          <w:rPr>
            <w:rFonts w:ascii="Arial" w:hAnsi="Arial" w:cs="Arial"/>
            <w:color w:val="000000"/>
          </w:rPr>
          <w:delText xml:space="preserve">“available data rate” </w:delText>
        </w:r>
        <w:r w:rsidR="00DB3E2B" w:rsidDel="001A6462">
          <w:rPr>
            <w:rFonts w:ascii="Arial" w:hAnsi="Arial" w:cs="Arial"/>
            <w:color w:val="000000"/>
          </w:rPr>
          <w:delText>could also</w:delText>
        </w:r>
        <w:r w:rsidR="00DB3E2B" w:rsidRPr="009E4A9C" w:rsidDel="001A6462">
          <w:rPr>
            <w:rFonts w:ascii="Arial" w:hAnsi="Arial" w:cs="Arial"/>
            <w:color w:val="000000"/>
          </w:rPr>
          <w:delText xml:space="preserve"> be below the GFBR</w:delText>
        </w:r>
        <w:r w:rsidR="00DB3E2B" w:rsidDel="001A6462">
          <w:rPr>
            <w:rFonts w:ascii="Arial" w:hAnsi="Arial" w:cs="Arial"/>
            <w:color w:val="000000"/>
          </w:rPr>
          <w:delText>.</w:delText>
        </w:r>
      </w:del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263668EE" w14:textId="60D60394" w:rsidR="00550B93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</w:t>
      </w:r>
      <w:r w:rsidR="00550B93">
        <w:rPr>
          <w:rFonts w:ascii="Arial" w:hAnsi="Arial" w:cs="Arial"/>
          <w:color w:val="000000"/>
        </w:rPr>
        <w:t xml:space="preserve"> </w:t>
      </w:r>
      <w:del w:id="12" w:author="Huawei2" w:date="2024-11-21T12:24:00Z">
        <w:r w:rsidR="00550B93" w:rsidDel="001A6462">
          <w:rPr>
            <w:rFonts w:ascii="Arial" w:hAnsi="Arial" w:cs="Arial"/>
            <w:color w:val="000000"/>
          </w:rPr>
          <w:delText xml:space="preserve">All other aspects of the reporting are </w:delText>
        </w:r>
        <w:r w:rsidR="00D979A8" w:rsidDel="001A6462">
          <w:rPr>
            <w:rFonts w:ascii="Arial" w:hAnsi="Arial" w:cs="Arial"/>
            <w:color w:val="000000"/>
          </w:rPr>
          <w:delText xml:space="preserve">however </w:delText>
        </w:r>
        <w:r w:rsidR="00550B93" w:rsidDel="001A6462">
          <w:rPr>
            <w:rFonts w:ascii="Arial" w:hAnsi="Arial" w:cs="Arial"/>
            <w:color w:val="000000"/>
          </w:rPr>
          <w:delText xml:space="preserve">not </w:delText>
        </w:r>
        <w:r w:rsidR="00D979A8" w:rsidDel="001A6462">
          <w:rPr>
            <w:rFonts w:ascii="Arial" w:hAnsi="Arial" w:cs="Arial"/>
            <w:color w:val="000000"/>
          </w:rPr>
          <w:delText xml:space="preserve">yet </w:delText>
        </w:r>
        <w:r w:rsidR="00550B93" w:rsidDel="001A6462">
          <w:rPr>
            <w:rFonts w:ascii="Arial" w:hAnsi="Arial" w:cs="Arial"/>
            <w:color w:val="000000"/>
          </w:rPr>
          <w:delText>clear from SA2 perspective</w:delText>
        </w:r>
        <w:r w:rsidR="00D979A8" w:rsidDel="001A6462">
          <w:rPr>
            <w:rFonts w:ascii="Arial" w:hAnsi="Arial" w:cs="Arial"/>
            <w:color w:val="000000"/>
          </w:rPr>
          <w:delText xml:space="preserve"> </w:delText>
        </w:r>
        <w:r w:rsidR="00D979A8" w:rsidDel="001A6462">
          <w:rPr>
            <w:rFonts w:ascii="Arial" w:hAnsi="Arial" w:cs="Arial"/>
            <w:color w:val="000000"/>
          </w:rPr>
          <w:lastRenderedPageBreak/>
          <w:delText>(e.g. how to control th</w:delText>
        </w:r>
        <w:r w:rsidR="00CF3E7C" w:rsidDel="001A6462">
          <w:rPr>
            <w:rFonts w:ascii="Arial" w:hAnsi="Arial" w:cs="Arial"/>
            <w:color w:val="000000"/>
          </w:rPr>
          <w:delText>e</w:delText>
        </w:r>
        <w:r w:rsidR="00D979A8" w:rsidDel="001A6462">
          <w:rPr>
            <w:rFonts w:ascii="Arial" w:hAnsi="Arial" w:cs="Arial"/>
            <w:color w:val="000000"/>
          </w:rPr>
          <w:delText xml:space="preserve"> reporting with respect to activation/deactivation, how the threshold is set, how often the </w:delText>
        </w:r>
        <w:r w:rsidR="00D979A8" w:rsidRPr="00E87217" w:rsidDel="001A6462">
          <w:rPr>
            <w:rFonts w:ascii="Arial" w:hAnsi="Arial" w:cs="Arial"/>
            <w:color w:val="000000"/>
          </w:rPr>
          <w:delText>“available data rate”</w:delText>
        </w:r>
        <w:r w:rsidR="00D979A8" w:rsidDel="001A6462">
          <w:rPr>
            <w:rFonts w:ascii="Arial" w:hAnsi="Arial" w:cs="Arial"/>
            <w:color w:val="000000"/>
          </w:rPr>
          <w:delText xml:space="preserve"> is reported so that there is no performance degradation).</w:delText>
        </w:r>
      </w:del>
      <w:ins w:id="13" w:author="Huawei2" w:date="2024-11-21T12:24:00Z">
        <w:r w:rsidR="00B64E04">
          <w:rPr>
            <w:rFonts w:ascii="Arial" w:hAnsi="Arial" w:cs="Arial"/>
            <w:color w:val="000000"/>
          </w:rPr>
          <w:t xml:space="preserve"> Threshold based reporting is considered as useful with </w:t>
        </w:r>
      </w:ins>
      <w:ins w:id="14" w:author="Huawei2" w:date="2024-11-21T12:25:00Z">
        <w:r w:rsidR="00B64E04">
          <w:rPr>
            <w:rFonts w:ascii="Arial" w:hAnsi="Arial" w:cs="Arial"/>
            <w:color w:val="000000"/>
          </w:rPr>
          <w:t xml:space="preserve">one or more threshold values provided by the application. </w:t>
        </w:r>
      </w:ins>
      <w:ins w:id="15" w:author="Huawei2" w:date="2024-11-21T12:26:00Z">
        <w:r w:rsidR="00B64E04">
          <w:rPr>
            <w:rFonts w:ascii="Arial" w:hAnsi="Arial" w:cs="Arial"/>
            <w:color w:val="000000"/>
          </w:rPr>
          <w:t xml:space="preserve">When the </w:t>
        </w:r>
        <w:r w:rsidR="00B64E04" w:rsidRPr="009E4A9C">
          <w:rPr>
            <w:rFonts w:ascii="Arial" w:hAnsi="Arial" w:cs="Arial"/>
            <w:color w:val="000000"/>
          </w:rPr>
          <w:t xml:space="preserve">data rate that NG-RAN is </w:t>
        </w:r>
        <w:r w:rsidR="00B64E04">
          <w:rPr>
            <w:rFonts w:ascii="Arial" w:hAnsi="Arial" w:cs="Arial"/>
            <w:color w:val="000000"/>
          </w:rPr>
          <w:t xml:space="preserve">currently </w:t>
        </w:r>
        <w:r w:rsidR="00B64E04" w:rsidRPr="009E4A9C">
          <w:rPr>
            <w:rFonts w:ascii="Arial" w:hAnsi="Arial" w:cs="Arial"/>
            <w:color w:val="000000"/>
          </w:rPr>
          <w:t xml:space="preserve">able to provide </w:t>
        </w:r>
        <w:r w:rsidR="00B64E04">
          <w:rPr>
            <w:rFonts w:ascii="Arial" w:hAnsi="Arial" w:cs="Arial"/>
            <w:color w:val="000000"/>
          </w:rPr>
          <w:t xml:space="preserve">for a QoS Flow </w:t>
        </w:r>
        <w:r w:rsidR="00B64E04">
          <w:rPr>
            <w:rFonts w:ascii="Arial" w:hAnsi="Arial" w:cs="Arial"/>
            <w:color w:val="000000"/>
          </w:rPr>
          <w:t xml:space="preserve">crosses one of the thresholds, the NG-RAN </w:t>
        </w:r>
      </w:ins>
      <w:ins w:id="16" w:author="Huawei2" w:date="2024-11-21T12:27:00Z">
        <w:r w:rsidR="00B64E04">
          <w:rPr>
            <w:rFonts w:ascii="Arial" w:hAnsi="Arial" w:cs="Arial"/>
            <w:color w:val="000000"/>
          </w:rPr>
          <w:t>is expected to provide the reference to the respective threshold in the UL user plane packets and the application can then adjust it</w:t>
        </w:r>
      </w:ins>
      <w:ins w:id="17" w:author="Huawei2" w:date="2024-11-21T12:28:00Z">
        <w:r w:rsidR="00B64E04">
          <w:rPr>
            <w:rFonts w:ascii="Arial" w:hAnsi="Arial" w:cs="Arial"/>
            <w:color w:val="000000"/>
          </w:rPr>
          <w:t>s data rate accordingly.</w:t>
        </w:r>
      </w:ins>
      <w:ins w:id="18" w:author="Huawei2" w:date="2024-11-21T12:31:00Z">
        <w:r w:rsidR="00B64E04">
          <w:rPr>
            <w:rFonts w:ascii="Arial" w:hAnsi="Arial" w:cs="Arial"/>
            <w:color w:val="000000"/>
          </w:rPr>
          <w:t xml:space="preserve"> The </w:t>
        </w:r>
      </w:ins>
      <w:ins w:id="19" w:author="Huawei2" w:date="2024-11-21T12:32:00Z">
        <w:r w:rsidR="00B64E04">
          <w:rPr>
            <w:rFonts w:ascii="Arial" w:hAnsi="Arial" w:cs="Arial"/>
            <w:color w:val="000000"/>
          </w:rPr>
          <w:t>usage</w:t>
        </w:r>
      </w:ins>
      <w:ins w:id="20" w:author="Huawei2" w:date="2024-11-21T12:31:00Z">
        <w:r w:rsidR="00B64E04" w:rsidRPr="00B64E04">
          <w:rPr>
            <w:rFonts w:ascii="Arial" w:hAnsi="Arial" w:cs="Arial"/>
            <w:color w:val="000000"/>
          </w:rPr>
          <w:t xml:space="preserve"> of the first packets after a change in the “available data rate” should be sufficient</w:t>
        </w:r>
      </w:ins>
      <w:ins w:id="21" w:author="Huawei2" w:date="2024-11-21T12:32:00Z">
        <w:r w:rsidR="00B64E04">
          <w:rPr>
            <w:rFonts w:ascii="Arial" w:hAnsi="Arial" w:cs="Arial"/>
            <w:color w:val="000000"/>
          </w:rPr>
          <w:t xml:space="preserve"> to transfer the information to the UPF</w:t>
        </w:r>
      </w:ins>
      <w:ins w:id="22" w:author="Huawei2" w:date="2024-11-21T12:31:00Z">
        <w:r w:rsidR="00B64E04" w:rsidRPr="00B64E04">
          <w:rPr>
            <w:rFonts w:ascii="Arial" w:hAnsi="Arial" w:cs="Arial"/>
            <w:color w:val="000000"/>
          </w:rPr>
          <w:t>.</w:t>
        </w:r>
      </w:ins>
      <w:ins w:id="23" w:author="Huawei2" w:date="2024-11-21T12:25:00Z">
        <w:r w:rsidR="00B64E04">
          <w:rPr>
            <w:rFonts w:ascii="Arial" w:hAnsi="Arial" w:cs="Arial"/>
            <w:color w:val="000000"/>
          </w:rPr>
          <w:t xml:space="preserve"> </w:t>
        </w:r>
      </w:ins>
      <w:ins w:id="24" w:author="Huawei2" w:date="2024-11-21T12:33:00Z">
        <w:r w:rsidR="00B64E04" w:rsidRPr="00B64E04">
          <w:rPr>
            <w:rFonts w:ascii="Arial" w:hAnsi="Arial" w:cs="Arial"/>
            <w:color w:val="000000"/>
          </w:rPr>
          <w:t xml:space="preserve">Similar to the logic described in 23.501 clause 5.7.2.4.1a, the NG-RAN is expected to immediately report a change to a lower </w:t>
        </w:r>
      </w:ins>
      <w:ins w:id="25" w:author="Huawei2" w:date="2024-11-21T12:34:00Z">
        <w:r w:rsidR="00B64E04">
          <w:rPr>
            <w:rFonts w:ascii="Arial" w:hAnsi="Arial" w:cs="Arial"/>
            <w:color w:val="000000"/>
          </w:rPr>
          <w:t xml:space="preserve">threshold </w:t>
        </w:r>
      </w:ins>
      <w:ins w:id="26" w:author="Huawei2" w:date="2024-11-21T12:33:00Z">
        <w:r w:rsidR="00B64E04" w:rsidRPr="00B64E04">
          <w:rPr>
            <w:rFonts w:ascii="Arial" w:hAnsi="Arial" w:cs="Arial"/>
            <w:color w:val="000000"/>
          </w:rPr>
          <w:t xml:space="preserve">value for the </w:t>
        </w:r>
        <w:r w:rsidR="00B64E04">
          <w:rPr>
            <w:rFonts w:ascii="Arial" w:hAnsi="Arial" w:cs="Arial"/>
            <w:color w:val="000000"/>
          </w:rPr>
          <w:t>“</w:t>
        </w:r>
        <w:r w:rsidR="00B64E04" w:rsidRPr="00B64E04">
          <w:rPr>
            <w:rFonts w:ascii="Arial" w:hAnsi="Arial" w:cs="Arial"/>
            <w:color w:val="000000"/>
          </w:rPr>
          <w:t>available data rate</w:t>
        </w:r>
        <w:r w:rsidR="00B64E04">
          <w:rPr>
            <w:rFonts w:ascii="Arial" w:hAnsi="Arial" w:cs="Arial"/>
            <w:color w:val="000000"/>
          </w:rPr>
          <w:t>”</w:t>
        </w:r>
        <w:r w:rsidR="00B64E04" w:rsidRPr="00B64E04">
          <w:rPr>
            <w:rFonts w:ascii="Arial" w:hAnsi="Arial" w:cs="Arial"/>
            <w:color w:val="000000"/>
          </w:rPr>
          <w:t xml:space="preserve"> and a change to a higher </w:t>
        </w:r>
      </w:ins>
      <w:ins w:id="27" w:author="Huawei2" w:date="2024-11-21T12:34:00Z">
        <w:r w:rsidR="00B64E04">
          <w:rPr>
            <w:rFonts w:ascii="Arial" w:hAnsi="Arial" w:cs="Arial"/>
            <w:color w:val="000000"/>
          </w:rPr>
          <w:t xml:space="preserve">threshold </w:t>
        </w:r>
      </w:ins>
      <w:bookmarkStart w:id="28" w:name="_GoBack"/>
      <w:bookmarkEnd w:id="28"/>
      <w:ins w:id="29" w:author="Huawei2" w:date="2024-11-21T12:33:00Z">
        <w:r w:rsidR="00B64E04" w:rsidRPr="00B64E04">
          <w:rPr>
            <w:rFonts w:ascii="Arial" w:hAnsi="Arial" w:cs="Arial"/>
            <w:color w:val="000000"/>
          </w:rPr>
          <w:t>value with some hysteresis</w:t>
        </w:r>
        <w:r w:rsidR="00B64E04">
          <w:rPr>
            <w:rFonts w:ascii="Arial" w:hAnsi="Arial" w:cs="Arial"/>
            <w:color w:val="000000"/>
          </w:rPr>
          <w:t>.</w:t>
        </w:r>
      </w:ins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C1B61" w14:textId="77777777" w:rsidR="00727E72" w:rsidRDefault="00727E72">
      <w:r>
        <w:separator/>
      </w:r>
    </w:p>
  </w:endnote>
  <w:endnote w:type="continuationSeparator" w:id="0">
    <w:p w14:paraId="10B680A2" w14:textId="77777777" w:rsidR="00727E72" w:rsidRDefault="0072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2A52A" w14:textId="77777777" w:rsidR="00727E72" w:rsidRDefault="00727E72">
      <w:r>
        <w:separator/>
      </w:r>
    </w:p>
  </w:footnote>
  <w:footnote w:type="continuationSeparator" w:id="0">
    <w:p w14:paraId="1FF59D3E" w14:textId="77777777" w:rsidR="00727E72" w:rsidRDefault="0072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84FB8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A6462"/>
    <w:rsid w:val="001B3344"/>
    <w:rsid w:val="001B7D46"/>
    <w:rsid w:val="001C1B1A"/>
    <w:rsid w:val="001C25DA"/>
    <w:rsid w:val="001C7C11"/>
    <w:rsid w:val="001D71CA"/>
    <w:rsid w:val="00213603"/>
    <w:rsid w:val="0022103D"/>
    <w:rsid w:val="00223ED5"/>
    <w:rsid w:val="0023087F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0B93"/>
    <w:rsid w:val="00574CB5"/>
    <w:rsid w:val="00584B08"/>
    <w:rsid w:val="00586194"/>
    <w:rsid w:val="005918EF"/>
    <w:rsid w:val="00595688"/>
    <w:rsid w:val="005A00EA"/>
    <w:rsid w:val="005A4298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E72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1E61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D1B9D"/>
    <w:rsid w:val="00AE1BD2"/>
    <w:rsid w:val="00AF57EF"/>
    <w:rsid w:val="00AF5D18"/>
    <w:rsid w:val="00B10016"/>
    <w:rsid w:val="00B31FE9"/>
    <w:rsid w:val="00B43B0F"/>
    <w:rsid w:val="00B64E04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1C0B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E7FC3"/>
    <w:rsid w:val="00CF1040"/>
    <w:rsid w:val="00CF3E7C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979A8"/>
    <w:rsid w:val="00DA61BB"/>
    <w:rsid w:val="00DA75CA"/>
    <w:rsid w:val="00DB3E2B"/>
    <w:rsid w:val="00DB5614"/>
    <w:rsid w:val="00DC19CC"/>
    <w:rsid w:val="00DD788E"/>
    <w:rsid w:val="00DE24B5"/>
    <w:rsid w:val="00DF184D"/>
    <w:rsid w:val="00E00D43"/>
    <w:rsid w:val="00E17952"/>
    <w:rsid w:val="00E4038D"/>
    <w:rsid w:val="00E40FED"/>
    <w:rsid w:val="00E501C6"/>
    <w:rsid w:val="00E74294"/>
    <w:rsid w:val="00E87217"/>
    <w:rsid w:val="00E87510"/>
    <w:rsid w:val="00EC13E9"/>
    <w:rsid w:val="00EE3074"/>
    <w:rsid w:val="00EF2743"/>
    <w:rsid w:val="00F248C0"/>
    <w:rsid w:val="00F25264"/>
    <w:rsid w:val="00F32C60"/>
    <w:rsid w:val="00F330DA"/>
    <w:rsid w:val="00F37397"/>
    <w:rsid w:val="00F43245"/>
    <w:rsid w:val="00F50606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3</cp:revision>
  <cp:lastPrinted>2002-04-23T08:10:00Z</cp:lastPrinted>
  <dcterms:created xsi:type="dcterms:W3CDTF">2024-11-21T18:16:00Z</dcterms:created>
  <dcterms:modified xsi:type="dcterms:W3CDTF">2024-11-21T18:34:00Z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1729692521</vt:lpwstr>
  </property>
</Properties>
</file>